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1EA95F42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30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R3-25</w:t>
      </w:r>
      <w:r w:rsidR="00A95710">
        <w:rPr>
          <w:rFonts w:hint="eastAsia"/>
          <w:b/>
          <w:i/>
          <w:iCs/>
          <w:sz w:val="24"/>
          <w:szCs w:val="24"/>
          <w:lang w:eastAsia="zh-CN"/>
        </w:rPr>
        <w:t>8882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4732F56D" w:rsidR="00B46BE7" w:rsidRDefault="00A23E51">
      <w:pPr>
        <w:pStyle w:val="CRCoverPage"/>
        <w:outlineLvl w:val="0"/>
        <w:rPr>
          <w:b/>
          <w:sz w:val="24"/>
        </w:rPr>
      </w:pPr>
      <w:r w:rsidRPr="00A23E51">
        <w:rPr>
          <w:b/>
          <w:sz w:val="24"/>
          <w:lang w:eastAsia="zh-CN"/>
        </w:rPr>
        <w:t>Dallas, US, Nov 17</w:t>
      </w:r>
      <w:r w:rsidRPr="00A23E51">
        <w:rPr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 xml:space="preserve"> - Nov 21</w:t>
      </w:r>
      <w:r w:rsidRPr="00A23E51">
        <w:rPr>
          <w:b/>
          <w:sz w:val="24"/>
          <w:vertAlign w:val="superscript"/>
          <w:lang w:eastAsia="zh-CN"/>
        </w:rPr>
        <w:t>st</w:t>
      </w:r>
      <w:r w:rsidRPr="00A23E51">
        <w:rPr>
          <w:b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3F924C31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7A10DF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44EDC33D" w:rsidR="00B46BE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437DB340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2025-</w:t>
            </w:r>
            <w:r w:rsidR="00633CB0">
              <w:rPr>
                <w:rFonts w:hint="eastAsia"/>
                <w:lang w:eastAsia="zh-CN"/>
              </w:rPr>
              <w:t>1</w:t>
            </w:r>
            <w:r w:rsidR="0013623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136230">
              <w:rPr>
                <w:rFonts w:hint="eastAsia"/>
                <w:lang w:val="en-US" w:eastAsia="zh-CN"/>
              </w:rPr>
              <w:t>02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000000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000000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442F9F8E" w14:textId="77777777" w:rsidR="00B46BE7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5EB20978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390E1" w14:textId="48AB2CFE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000000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pt;height:64.65pt" o:ole="">
            <v:imagedata r:id="rId13" o:title=""/>
          </v:shape>
          <o:OLEObject Type="Embed" ProgID="Visio.Drawing.15" ShapeID="_x0000_i1025" DrawAspect="Content" ObjectID="_1826182427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 w16du:dateUtc="2025-12-02T03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8" w:name="_Hlk196473813"/>
      <w:r>
        <w:rPr>
          <w:rFonts w:eastAsia="Times New Roman"/>
          <w:lang w:eastAsia="zh-CN"/>
        </w:rPr>
        <w:t>connectivity with the</w:t>
      </w:r>
      <w:bookmarkEnd w:id="8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9" w:author="Author" w:date="2025-12-02T11:15:00Z" w16du:dateUtc="2025-12-02T03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0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0"/>
      <w:r>
        <w:rPr>
          <w:rFonts w:eastAsia="Times New Roman"/>
          <w:lang w:eastAsia="zh-CN"/>
        </w:rPr>
        <w:t xml:space="preserve">and indirect </w:t>
      </w:r>
      <w:bookmarkStart w:id="11" w:name="_Hlk196473882"/>
      <w:r>
        <w:rPr>
          <w:rFonts w:eastAsia="Times New Roman" w:hint="eastAsia"/>
          <w:lang w:eastAsia="zh-CN"/>
        </w:rPr>
        <w:t>connectivity</w:t>
      </w:r>
      <w:bookmarkEnd w:id="11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" w:author="Author" w:date="2025-12-02T11:16:00Z" w16du:dateUtc="2025-12-02T03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3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3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1D202D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AIOTF may request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</w:p>
    <w:p w14:paraId="20C3CCEC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AIOTF is aware of the area within which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supports provision of A-IoT services by means of OAM configuration. This area may be represented as A-IoT Areas and/or the readers supported by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.</w:t>
      </w:r>
    </w:p>
    <w:p w14:paraId="129932E8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The AIOTF may also be aware of the reader</w:t>
      </w:r>
      <w:r>
        <w:rPr>
          <w:lang w:val="en-US" w:eastAsia="zh-CN"/>
        </w:rPr>
        <w:t>’</w:t>
      </w:r>
      <w:r>
        <w:rPr>
          <w:rFonts w:hint="eastAsia"/>
          <w:lang w:eastAsia="zh-CN"/>
        </w:rPr>
        <w:t>s location by means of OAM configuration.</w:t>
      </w:r>
    </w:p>
    <w:p w14:paraId="502E9D90" w14:textId="77777777" w:rsidR="008B2032" w:rsidRDefault="00305356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AIOTF is aware of the mapping relationship among </w:t>
      </w:r>
      <w:proofErr w:type="spellStart"/>
      <w:r>
        <w:rPr>
          <w:rFonts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>, readers and A-IoT areas by means of OAM configuration, as needed.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4" w:author="Author" w:date="2025-12-02T11:17:00Z" w16du:dateUtc="2025-12-02T03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5" w:name="_Toc184196493"/>
      <w:bookmarkStart w:id="16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7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7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8" w:author="Author" w:date="2025-12-02T11:17:00Z" w16du:dateUtc="2025-12-02T03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19" w:author="Author" w:date="2025-12-02T11:18:00Z" w16du:dateUtc="2025-12-02T03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9.35pt;height:197.35pt" o:ole="">
            <v:imagedata r:id="rId15" o:title="" cropbottom="-2994f"/>
          </v:shape>
          <o:OLEObject Type="Embed" ProgID="Visio.Drawing.15" ShapeID="_x0000_i1026" DrawAspect="Content" ObjectID="_1826182428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0" w:author="Author" w:date="2025-12-02T11:18:00Z" w16du:dateUtc="2025-12-02T03:18:00Z">
        <w:r w:rsidR="00136230" w:rsidRPr="00136230">
          <w:t xml:space="preserve"> for Topology 1</w:t>
        </w:r>
      </w:ins>
    </w:p>
    <w:bookmarkEnd w:id="15"/>
    <w:bookmarkEnd w:id="16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1" w:author="Author" w:date="2025-12-02T11:18:00Z" w16du:dateUtc="2025-12-02T03:18:00Z"/>
          <w:lang w:eastAsia="zh-CN"/>
        </w:rPr>
      </w:pPr>
      <w:ins w:id="22" w:author="Author" w:date="2025-12-02T11:18:00Z" w16du:dateUtc="2025-12-02T03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3" w:author="Author" w:date="2025-12-02T11:18:00Z" w16du:dateUtc="2025-12-02T03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4" w:author="Author" w:date="2025-12-02T11:20:00Z" w16du:dateUtc="2025-12-02T03:20:00Z"/>
          <w:lang w:eastAsia="zh-CN"/>
        </w:rPr>
      </w:pPr>
      <w:ins w:id="25" w:author="Author" w:date="2025-12-02T12:05:00Z" w16du:dateUtc="2025-12-02T04:05:00Z">
        <w:r w:rsidRPr="009E1E42">
          <w:rPr>
            <w:rFonts w:eastAsia="Yu Mincho"/>
          </w:rPr>
          <w:object w:dxaOrig="9430" w:dyaOrig="5640" w14:anchorId="05839B18">
            <v:shape id="_x0000_i1044" type="#_x0000_t75" style="width:415pt;height:240.65pt" o:ole="">
              <v:imagedata r:id="rId17" o:title=""/>
            </v:shape>
            <o:OLEObject Type="Embed" ProgID="Visio.Drawing.15" ShapeID="_x0000_i1044" DrawAspect="Content" ObjectID="_1826182429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6" w:author="Author" w:date="2025-12-02T11:20:00Z" w16du:dateUtc="2025-12-02T03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Pr="007E7107" w:rsidRDefault="00136230" w:rsidP="00136230">
      <w:pPr>
        <w:pStyle w:val="B1"/>
        <w:spacing w:after="156"/>
        <w:rPr>
          <w:ins w:id="27" w:author="Author" w:date="2025-12-02T11:20:00Z" w16du:dateUtc="2025-12-02T03:20:00Z"/>
          <w:rFonts w:eastAsia="等线"/>
        </w:rPr>
      </w:pPr>
      <w:ins w:id="28" w:author="Author" w:date="2025-12-02T11:20:00Z" w16du:dateUtc="2025-12-02T03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29" w:author="Author" w:date="2025-12-02T11:20:00Z" w16du:dateUtc="2025-12-02T03:20:00Z"/>
          <w:rFonts w:eastAsia="等线"/>
        </w:rPr>
      </w:pPr>
      <w:ins w:id="30" w:author="Author" w:date="2025-12-02T11:20:00Z" w16du:dateUtc="2025-12-02T03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31" w:author="Author" w:date="2025-12-02T11:20:00Z" w16du:dateUtc="2025-12-02T03:20:00Z"/>
        </w:rPr>
      </w:pPr>
      <w:ins w:id="32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33" w:author="Author" w:date="2025-12-02T11:20:00Z" w16du:dateUtc="2025-12-02T03:20:00Z"/>
          <w:rFonts w:eastAsia="等线"/>
        </w:rPr>
      </w:pPr>
      <w:ins w:id="34" w:author="Author" w:date="2025-12-02T11:20:00Z" w16du:dateUtc="2025-12-02T03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35" w:author="Author" w:date="2025-12-02T11:20:00Z" w16du:dateUtc="2025-12-02T03:20:00Z"/>
        </w:rPr>
      </w:pPr>
      <w:ins w:id="36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37" w:author="Author" w:date="2025-12-02T11:20:00Z" w16du:dateUtc="2025-12-02T03:20:00Z"/>
          <w:rFonts w:eastAsia="等线"/>
        </w:rPr>
      </w:pPr>
      <w:ins w:id="38" w:author="Author" w:date="2025-12-02T11:20:00Z" w16du:dateUtc="2025-12-02T03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39" w:author="Author" w:date="2025-12-02T11:20:00Z" w16du:dateUtc="2025-12-02T03:20:00Z"/>
          <w:rFonts w:eastAsia="等线"/>
        </w:rPr>
      </w:pPr>
      <w:ins w:id="40" w:author="Author" w:date="2025-12-02T11:20:00Z" w16du:dateUtc="2025-12-02T03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41" w:author="Author" w:date="2025-12-02T11:20:00Z" w16du:dateUtc="2025-12-02T03:20:00Z"/>
          <w:rFonts w:eastAsiaTheme="minorEastAsia"/>
        </w:rPr>
      </w:pPr>
      <w:ins w:id="42" w:author="Author" w:date="2025-12-02T11:20:00Z" w16du:dateUtc="2025-12-02T03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43" w:author="Author" w:date="2025-12-02T11:20:00Z" w16du:dateUtc="2025-12-02T03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44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44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45" w:author="Author" w:date="2025-12-02T11:47:00Z" w16du:dateUtc="2025-12-02T03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46" w:author="Author" w:date="2025-12-02T11:47:00Z" w16du:dateUtc="2025-12-02T03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DA6E71" w:rsidRDefault="006B6983" w:rsidP="006B6983">
      <w:pPr>
        <w:pStyle w:val="TH"/>
        <w:rPr>
          <w:rFonts w:eastAsia="等线"/>
        </w:rPr>
      </w:pPr>
      <w:r w:rsidRPr="00DA6E71">
        <w:object w:dxaOrig="7180" w:dyaOrig="2907" w14:anchorId="04A49B0E">
          <v:shape id="_x0000_i1028" type="#_x0000_t75" style="width:359.35pt;height:144.65pt" o:ole="">
            <v:imagedata r:id="rId19" o:title=""/>
          </v:shape>
          <o:OLEObject Type="Embed" ProgID="Visio.Drawing.15" ShapeID="_x0000_i1028" DrawAspect="Content" ObjectID="_1826182430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47" w:author="Author" w:date="2025-12-02T11:47:00Z" w16du:dateUtc="2025-12-02T03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48" w:author="Author" w:date="2025-12-02T11:47:00Z" w16du:dateUtc="2025-12-02T03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49" w:author="Author" w:date="2025-12-02T11:48:00Z" w16du:dateUtc="2025-12-02T03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F63D46">
      <w:pPr>
        <w:jc w:val="center"/>
        <w:rPr>
          <w:lang w:eastAsia="zh-CN"/>
        </w:rPr>
      </w:pPr>
      <w:ins w:id="50" w:author="Author" w:date="2025-12-02T12:04:00Z" w16du:dateUtc="2025-12-02T04:04:00Z">
        <w:r w:rsidRPr="00B23926">
          <w:rPr>
            <w:rFonts w:eastAsia="Yu Mincho"/>
          </w:rPr>
          <w:object w:dxaOrig="9430" w:dyaOrig="5270" w14:anchorId="74230AAE">
            <v:shape id="_x0000_i1035" type="#_x0000_t75" style="width:414.35pt;height:225pt" o:ole="">
              <v:imagedata r:id="rId21" o:title=""/>
            </v:shape>
            <o:OLEObject Type="Embed" ProgID="Visio.Drawing.15" ShapeID="_x0000_i1035" DrawAspect="Content" ObjectID="_1826182431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51" w:author="Author" w:date="2025-12-02T12:01:00Z" w16du:dateUtc="2025-12-02T04:01:00Z"/>
        </w:rPr>
      </w:pPr>
      <w:ins w:id="52" w:author="Author" w:date="2025-12-02T12:01:00Z" w16du:dateUtc="2025-12-02T04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53" w:author="Author" w:date="2025-12-02T12:02:00Z" w16du:dateUtc="2025-12-02T04:02:00Z"/>
          <w:lang w:eastAsia="zh-CN"/>
        </w:rPr>
      </w:pPr>
      <w:ins w:id="54" w:author="Author" w:date="2025-12-02T12:02:00Z" w16du:dateUtc="2025-12-02T04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55" w:author="Author" w:date="2025-12-02T12:02:00Z" w16du:dateUtc="2025-12-02T04:02:00Z"/>
        </w:rPr>
      </w:pPr>
      <w:ins w:id="56" w:author="Author" w:date="2025-12-02T12:02:00Z" w16du:dateUtc="2025-12-02T04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57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57"/>
      </w:ins>
    </w:p>
    <w:p w14:paraId="792876DB" w14:textId="77777777" w:rsidR="00D7343D" w:rsidRPr="005860FD" w:rsidRDefault="00D7343D" w:rsidP="00D7343D">
      <w:pPr>
        <w:pStyle w:val="B1"/>
        <w:rPr>
          <w:ins w:id="58" w:author="Author" w:date="2025-12-02T12:02:00Z" w16du:dateUtc="2025-12-02T04:02:00Z"/>
        </w:rPr>
      </w:pPr>
      <w:ins w:id="59" w:author="Author" w:date="2025-12-02T12:02:00Z" w16du:dateUtc="2025-12-02T04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60" w:author="Author" w:date="2025-12-02T12:02:00Z" w16du:dateUtc="2025-12-02T04:02:00Z"/>
        </w:rPr>
      </w:pPr>
      <w:ins w:id="61" w:author="Author" w:date="2025-12-02T12:02:00Z" w16du:dateUtc="2025-12-02T04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62" w:author="Author" w:date="2025-12-02T12:02:00Z" w16du:dateUtc="2025-12-02T04:02:00Z"/>
        </w:rPr>
      </w:pPr>
      <w:ins w:id="63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64" w:author="Author" w:date="2025-12-02T12:02:00Z" w16du:dateUtc="2025-12-02T04:02:00Z"/>
        </w:rPr>
      </w:pPr>
      <w:ins w:id="65" w:author="Author" w:date="2025-12-02T12:02:00Z" w16du:dateUtc="2025-12-02T04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66" w:author="Author" w:date="2025-12-02T12:02:00Z" w16du:dateUtc="2025-12-02T04:02:00Z"/>
          <w:rFonts w:eastAsia="等线"/>
          <w:color w:val="EE0000"/>
        </w:rPr>
      </w:pPr>
      <w:ins w:id="67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68" w:author="Author" w:date="2025-12-02T12:02:00Z" w16du:dateUtc="2025-12-02T04:02:00Z"/>
        </w:rPr>
      </w:pPr>
      <w:ins w:id="69" w:author="Author" w:date="2025-12-02T12:02:00Z" w16du:dateUtc="2025-12-02T04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Pr="00D7343D" w:rsidRDefault="00D7343D" w:rsidP="00D7343D">
      <w:pPr>
        <w:pStyle w:val="B1"/>
        <w:rPr>
          <w:lang w:eastAsia="zh-CN"/>
        </w:rPr>
      </w:pPr>
      <w:ins w:id="70" w:author="Author" w:date="2025-12-02T12:02:00Z" w16du:dateUtc="2025-12-02T04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1C005C1E" w14:textId="30EAD3E1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BCF18" w14:textId="77777777" w:rsidR="00AB5AD8" w:rsidRDefault="00AB5AD8">
      <w:pPr>
        <w:spacing w:after="0"/>
      </w:pPr>
      <w:r>
        <w:separator/>
      </w:r>
    </w:p>
  </w:endnote>
  <w:endnote w:type="continuationSeparator" w:id="0">
    <w:p w14:paraId="79313AE1" w14:textId="77777777" w:rsidR="00AB5AD8" w:rsidRDefault="00AB5A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A5163" w14:textId="77777777" w:rsidR="00AB5AD8" w:rsidRDefault="00AB5AD8">
      <w:pPr>
        <w:spacing w:after="0"/>
      </w:pPr>
      <w:r>
        <w:separator/>
      </w:r>
    </w:p>
  </w:footnote>
  <w:footnote w:type="continuationSeparator" w:id="0">
    <w:p w14:paraId="015ED019" w14:textId="77777777" w:rsidR="00AB5AD8" w:rsidRDefault="00AB5A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D31AA"/>
    <w:rsid w:val="001D4E28"/>
    <w:rsid w:val="001E304F"/>
    <w:rsid w:val="00245B4A"/>
    <w:rsid w:val="00305356"/>
    <w:rsid w:val="003132F1"/>
    <w:rsid w:val="003608E7"/>
    <w:rsid w:val="00363EF2"/>
    <w:rsid w:val="003767AC"/>
    <w:rsid w:val="003F048E"/>
    <w:rsid w:val="00443B94"/>
    <w:rsid w:val="0045058B"/>
    <w:rsid w:val="004643BF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91538D"/>
    <w:rsid w:val="00953056"/>
    <w:rsid w:val="009759EF"/>
    <w:rsid w:val="0099597E"/>
    <w:rsid w:val="00A23E51"/>
    <w:rsid w:val="00A41D99"/>
    <w:rsid w:val="00A95710"/>
    <w:rsid w:val="00AB5AD8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D347A"/>
    <w:rsid w:val="00CE030E"/>
    <w:rsid w:val="00D07909"/>
    <w:rsid w:val="00D63286"/>
    <w:rsid w:val="00D7343D"/>
    <w:rsid w:val="00E27AB3"/>
    <w:rsid w:val="00EB0C3A"/>
    <w:rsid w:val="00F300A2"/>
    <w:rsid w:val="00F63D46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6</Pages>
  <Words>1299</Words>
  <Characters>6847</Characters>
  <Application>Microsoft Office Word</Application>
  <DocSecurity>0</DocSecurity>
  <Lines>253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29</cp:revision>
  <cp:lastPrinted>2411-12-31T15:59:00Z</cp:lastPrinted>
  <dcterms:created xsi:type="dcterms:W3CDTF">2025-09-04T01:16:00Z</dcterms:created>
  <dcterms:modified xsi:type="dcterms:W3CDTF">2025-12-02T04:06:00Z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